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AD9B3BA"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r w:rsidRPr="00A82BBA">
              <w:rPr>
                <w:i/>
                <w:iCs/>
                <w:lang w:eastAsia="ko-KR"/>
              </w:rPr>
              <w:t>i.</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subscription data change, e.g.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1"/>
        <w:rPr>
          <w:ins w:id="19" w:author="PallabGupta_v2" w:date="2023-04-05T14:07:00Z"/>
        </w:rPr>
      </w:pPr>
      <w:proofErr w:type="spellStart"/>
      <w:ins w:id="20" w:author="PallabGupta_v2" w:date="2023-04-05T14:07:00Z">
        <w:r>
          <w:t>N.x</w:t>
        </w:r>
        <w:proofErr w:type="spellEnd"/>
        <w:r>
          <w:tab/>
        </w:r>
        <w:r w:rsidRPr="00C44FD7">
          <w:t>Configuration of Credentials Holder for determining SNPN selection information</w:t>
        </w:r>
      </w:ins>
    </w:p>
    <w:p w14:paraId="6649FC55" w14:textId="4F2D3289" w:rsidR="005A63BF" w:rsidRDefault="004F74E1" w:rsidP="004F74E1">
      <w:pPr>
        <w:rPr>
          <w:ins w:id="21" w:author="Huawei" w:date="2023-04-19T17:19:00Z"/>
        </w:rPr>
      </w:pPr>
      <w:ins w:id="22" w:author="PallabGupta_v2" w:date="2023-04-05T14:07:00Z">
        <w:del w:id="23" w:author="Huawei" w:date="2023-04-19T17:21:00Z">
          <w:r w:rsidDel="005A63BF">
            <w:delText xml:space="preserve">The </w:delText>
          </w:r>
          <w:r w:rsidRPr="00C44FD7" w:rsidDel="005A63BF">
            <w:delText xml:space="preserve">SNPN providing access to localized services can </w:delText>
          </w:r>
          <w:r w:rsidDel="005A63BF">
            <w:delText xml:space="preserve">use OAM based mechanisms to </w:delText>
          </w:r>
          <w:r w:rsidRPr="00C44FD7" w:rsidDel="005A63BF">
            <w:delText xml:space="preserve">exchange configuration information </w:delText>
          </w:r>
          <w:r w:rsidDel="005A63BF">
            <w:delText xml:space="preserve">with the </w:delText>
          </w:r>
          <w:r w:rsidRPr="00C44FD7" w:rsidDel="005A63BF">
            <w:delText xml:space="preserve">HPLMN or </w:delText>
          </w:r>
          <w:r w:rsidDel="005A63BF">
            <w:delText xml:space="preserve">the </w:delText>
          </w:r>
          <w:r w:rsidRPr="00C44FD7" w:rsidDel="005A63BF">
            <w:delText>subscribed SNPN</w:delText>
          </w:r>
          <w:r w:rsidDel="005A63BF">
            <w:delText>,</w:delText>
          </w:r>
          <w:r w:rsidRPr="00C44FD7" w:rsidDel="005A63BF">
            <w:delText xml:space="preserve"> </w:delText>
          </w:r>
          <w:r w:rsidDel="005A63BF">
            <w:delText>based on</w:delText>
          </w:r>
          <w:r w:rsidRPr="00C44FD7" w:rsidDel="005A63BF">
            <w:delText xml:space="preserve"> service agreement between the SNPN </w:delText>
          </w:r>
          <w:r w:rsidDel="005A63BF">
            <w:delText>providing locali</w:delText>
          </w:r>
        </w:del>
      </w:ins>
      <w:ins w:id="24" w:author="Ericsson" w:date="2023-04-13T10:29:00Z">
        <w:del w:id="25" w:author="Huawei" w:date="2023-04-19T17:21:00Z">
          <w:r w:rsidR="005A5C5C" w:rsidDel="005A63BF">
            <w:delText>z</w:delText>
          </w:r>
        </w:del>
      </w:ins>
      <w:ins w:id="26" w:author="PallabGupta_v2" w:date="2023-04-05T14:07:00Z">
        <w:del w:id="27" w:author="Huawei" w:date="2023-04-19T17:21:00Z">
          <w:r w:rsidDel="005A63BF">
            <w:delText xml:space="preserve">sed services </w:delText>
          </w:r>
          <w:r w:rsidRPr="00C44FD7" w:rsidDel="005A63BF">
            <w:delText xml:space="preserve">and </w:delText>
          </w:r>
          <w:r w:rsidDel="005A63BF">
            <w:delText xml:space="preserve">the </w:delText>
          </w:r>
          <w:r w:rsidRPr="00C44FD7" w:rsidDel="005A63BF">
            <w:delText>HPLM</w:delText>
          </w:r>
          <w:r w:rsidDel="005A63BF">
            <w:delText>N</w:delText>
          </w:r>
          <w:r w:rsidRPr="00C44FD7" w:rsidDel="005A63BF">
            <w:delText xml:space="preserve"> or</w:delText>
          </w:r>
          <w:r w:rsidDel="005A63BF">
            <w:delText xml:space="preserve"> the</w:delText>
          </w:r>
          <w:r w:rsidRPr="00C44FD7" w:rsidDel="005A63BF">
            <w:delText xml:space="preserve"> subscribed SNPN</w:delText>
          </w:r>
          <w:r w:rsidDel="005A63BF">
            <w:delText>,</w:delText>
          </w:r>
          <w:r w:rsidRPr="00C44FD7" w:rsidDel="005A63BF">
            <w:delText xml:space="preserve"> t</w:delText>
          </w:r>
        </w:del>
      </w:ins>
      <w:ins w:id="28" w:author="Huawei" w:date="2023-04-19T17:21:00Z">
        <w:r w:rsidR="005A63BF">
          <w:t>T</w:t>
        </w:r>
      </w:ins>
      <w:ins w:id="29" w:author="PallabGupta_v2" w:date="2023-04-05T14:07:00Z">
        <w:r w:rsidRPr="00C44FD7">
          <w:t xml:space="preserve">o enable </w:t>
        </w:r>
      </w:ins>
      <w:ins w:id="30" w:author="PallabGupta_v2" w:date="2023-04-05T17:41:00Z">
        <w:r w:rsidR="002E7318">
          <w:t xml:space="preserve">the </w:t>
        </w:r>
      </w:ins>
      <w:ins w:id="31" w:author="PallabGupta_v2" w:date="2023-04-05T14:07:00Z">
        <w:r w:rsidRPr="00C44FD7">
          <w:t>HPLM</w:t>
        </w:r>
        <w:r>
          <w:t>N</w:t>
        </w:r>
        <w:r w:rsidRPr="00C44FD7">
          <w:t xml:space="preserve"> or </w:t>
        </w:r>
      </w:ins>
      <w:ins w:id="32" w:author="PallabGupta_v2" w:date="2023-04-05T17:41:00Z">
        <w:r w:rsidR="002E7318">
          <w:t xml:space="preserve">the </w:t>
        </w:r>
      </w:ins>
      <w:ins w:id="33" w:author="PallabGupta_v2" w:date="2023-04-05T14:07:00Z">
        <w:r w:rsidRPr="00C44FD7">
          <w:t xml:space="preserve">subscribed SNPN acting as Credentials Holder to </w:t>
        </w:r>
      </w:ins>
      <w:ins w:id="34" w:author="PallabGupta_v2" w:date="2023-04-05T17:41:00Z">
        <w:r w:rsidR="002E7318">
          <w:t>generate</w:t>
        </w:r>
      </w:ins>
      <w:ins w:id="35" w:author="PallabGupta_v2" w:date="2023-04-05T14:07:00Z">
        <w:r w:rsidRPr="00C44FD7">
          <w:t xml:space="preserve"> and provision UEs with SNPN selection information</w:t>
        </w:r>
        <w:r>
          <w:t xml:space="preserve"> for discovery and selection of SNPNs providing localised services</w:t>
        </w:r>
      </w:ins>
      <w:ins w:id="36" w:author="Huawei" w:date="2023-04-19T17:21:00Z">
        <w:r w:rsidR="005A63BF">
          <w:t>,</w:t>
        </w:r>
        <w:r w:rsidR="005A63BF" w:rsidRPr="005A63BF">
          <w:t xml:space="preserve"> </w:t>
        </w:r>
        <w:r w:rsidR="005A63BF">
          <w:t>based on</w:t>
        </w:r>
        <w:r w:rsidR="005A63BF" w:rsidRPr="00C44FD7">
          <w:t xml:space="preserve"> service agreement between the SNPN </w:t>
        </w:r>
        <w:r w:rsidR="005A63BF">
          <w:t xml:space="preserve">providing localized services </w:t>
        </w:r>
        <w:r w:rsidR="005A63BF" w:rsidRPr="00C44FD7">
          <w:t xml:space="preserve">and </w:t>
        </w:r>
        <w:r w:rsidR="005A63BF">
          <w:t xml:space="preserve">the </w:t>
        </w:r>
        <w:r w:rsidR="005A63BF" w:rsidRPr="00C44FD7">
          <w:t>HPLM</w:t>
        </w:r>
        <w:r w:rsidR="005A63BF">
          <w:t>N</w:t>
        </w:r>
        <w:r w:rsidR="005A63BF" w:rsidRPr="00C44FD7">
          <w:t xml:space="preserve"> or</w:t>
        </w:r>
        <w:r w:rsidR="005A63BF">
          <w:t xml:space="preserve"> the</w:t>
        </w:r>
        <w:r w:rsidR="005A63BF" w:rsidRPr="00C44FD7">
          <w:t xml:space="preserve"> subscribed SNPN</w:t>
        </w:r>
      </w:ins>
      <w:ins w:id="37" w:author="Colom Ikuno, Josep" w:date="2023-04-19T14:13:00Z">
        <w:r w:rsidR="00C40DF4">
          <w:t xml:space="preserve"> </w:t>
        </w:r>
        <w:r w:rsidR="00C40DF4" w:rsidRPr="00C44FD7">
          <w:t>acting as Credentials Holder</w:t>
        </w:r>
      </w:ins>
      <w:ins w:id="38" w:author="Huawei" w:date="2023-04-19T17:21:00Z">
        <w:r w:rsidR="005A63BF">
          <w:t xml:space="preserve">, </w:t>
        </w:r>
      </w:ins>
      <w:ins w:id="39" w:author="Huawei" w:date="2023-04-19T17:22:00Z">
        <w:r w:rsidR="005A63BF">
          <w:t xml:space="preserve">the </w:t>
        </w:r>
      </w:ins>
      <w:ins w:id="40" w:author="Huawei" w:date="2023-04-19T17:23:00Z">
        <w:r w:rsidR="005A63BF">
          <w:t xml:space="preserve">SNPN providing access to localized services </w:t>
        </w:r>
      </w:ins>
      <w:ins w:id="41" w:author="Huawei" w:date="2023-04-19T17:21:00Z">
        <w:r w:rsidR="005A63BF" w:rsidRPr="00C44FD7">
          <w:t xml:space="preserve">can exchange configuration information </w:t>
        </w:r>
        <w:r w:rsidR="005A63BF">
          <w:t>with</w:t>
        </w:r>
      </w:ins>
      <w:ins w:id="42" w:author="Huawei" w:date="2023-04-19T17:23:00Z">
        <w:r w:rsidR="005A63BF">
          <w:t xml:space="preserve"> the HPLMN or the subscribed SNPN</w:t>
        </w:r>
      </w:ins>
      <w:ins w:id="43" w:author="Colom Ikuno, Josep" w:date="2023-04-19T14:13:00Z">
        <w:r w:rsidR="00C40DF4" w:rsidRPr="00C40DF4">
          <w:t xml:space="preserve"> </w:t>
        </w:r>
        <w:r w:rsidR="00C40DF4" w:rsidRPr="00C44FD7">
          <w:t>acting as Credentials Holder</w:t>
        </w:r>
      </w:ins>
      <w:ins w:id="44" w:author="Colom Ikuno, Josep" w:date="2023-04-19T14:14:00Z">
        <w:r w:rsidR="00C40DF4">
          <w:t>,</w:t>
        </w:r>
      </w:ins>
      <w:ins w:id="45" w:author="Huawei" w:date="2023-04-19T17:23:00Z">
        <w:r w:rsidR="005A63BF">
          <w:t xml:space="preserve"> e.g.:</w:t>
        </w:r>
      </w:ins>
      <w:ins w:id="46" w:author="PallabGupta_v2" w:date="2023-04-05T14:07:00Z">
        <w:del w:id="47" w:author="Huawei" w:date="2023-04-19T17:23:00Z">
          <w:r w:rsidDel="005A63BF">
            <w:delText>.</w:delText>
          </w:r>
        </w:del>
      </w:ins>
      <w:ins w:id="48" w:author="Ericsson" w:date="2023-04-13T10:43:00Z">
        <w:r w:rsidR="00BF325D">
          <w:t xml:space="preserve"> </w:t>
        </w:r>
      </w:ins>
    </w:p>
    <w:p w14:paraId="4D695453" w14:textId="6076A99D" w:rsidR="005A63BF" w:rsidRDefault="005A63BF" w:rsidP="005A63BF">
      <w:pPr>
        <w:pStyle w:val="B1"/>
        <w:rPr>
          <w:ins w:id="49" w:author="Huawei" w:date="2023-04-19T17:24:00Z"/>
        </w:rPr>
      </w:pPr>
      <w:ins w:id="50" w:author="Huawei" w:date="2023-04-19T17:24:00Z">
        <w:r>
          <w:t>a.</w:t>
        </w:r>
        <w:r>
          <w:tab/>
          <w:t>Identifier of the SNPN providing access to localized services</w:t>
        </w:r>
      </w:ins>
    </w:p>
    <w:p w14:paraId="7F5892A6" w14:textId="4355C32D" w:rsidR="005A63BF" w:rsidRDefault="005A63BF" w:rsidP="005A63BF">
      <w:pPr>
        <w:pStyle w:val="B1"/>
        <w:rPr>
          <w:ins w:id="51" w:author="Huawei" w:date="2023-04-19T17:24:00Z"/>
        </w:rPr>
      </w:pPr>
      <w:ins w:id="52" w:author="Huawei" w:date="2023-04-19T17:24:00Z">
        <w:r>
          <w:t>b.</w:t>
        </w:r>
        <w:r>
          <w:tab/>
          <w:t>Identification of each localized service.</w:t>
        </w:r>
      </w:ins>
    </w:p>
    <w:p w14:paraId="03FEE09F" w14:textId="13DAED36" w:rsidR="005A63BF" w:rsidRDefault="005A63BF" w:rsidP="005A63BF">
      <w:pPr>
        <w:pStyle w:val="B1"/>
        <w:rPr>
          <w:ins w:id="53" w:author="Huawei" w:date="2023-04-19T17:24:00Z"/>
        </w:rPr>
      </w:pPr>
      <w:ins w:id="54" w:author="Huawei" w:date="2023-04-19T17:24:00Z">
        <w:r>
          <w:t>c.</w:t>
        </w:r>
        <w:r>
          <w:tab/>
          <w:t xml:space="preserve">validity </w:t>
        </w:r>
      </w:ins>
      <w:ins w:id="55" w:author="Huawei" w:date="2023-04-19T17:25:00Z">
        <w:r>
          <w:t>information</w:t>
        </w:r>
      </w:ins>
      <w:ins w:id="56" w:author="Huawei" w:date="2023-04-19T17:24:00Z">
        <w:r>
          <w:t xml:space="preserve"> for each localized service, e.g. the validity time </w:t>
        </w:r>
      </w:ins>
      <w:ins w:id="57" w:author="Huawei" w:date="2023-04-19T17:25:00Z">
        <w:r>
          <w:t xml:space="preserve">information </w:t>
        </w:r>
      </w:ins>
      <w:ins w:id="58" w:author="Huawei" w:date="2023-04-19T17:24:00Z">
        <w:r>
          <w:t>or</w:t>
        </w:r>
      </w:ins>
      <w:ins w:id="59" w:author="Huawei" w:date="2023-04-19T17:25:00Z">
        <w:r>
          <w:t>/and</w:t>
        </w:r>
      </w:ins>
      <w:ins w:id="60" w:author="Huawei" w:date="2023-04-19T17:24:00Z">
        <w:r>
          <w:t xml:space="preserve"> location</w:t>
        </w:r>
      </w:ins>
      <w:ins w:id="61" w:author="Huawei" w:date="2023-04-19T17:25:00Z">
        <w:r>
          <w:t xml:space="preserve"> assistance information</w:t>
        </w:r>
      </w:ins>
      <w:ins w:id="62" w:author="Huawei" w:date="2023-04-19T17:24:00Z">
        <w:r>
          <w:t>.</w:t>
        </w:r>
      </w:ins>
    </w:p>
    <w:p w14:paraId="3150945D" w14:textId="773E7E23" w:rsidR="004F74E1" w:rsidRDefault="00BF325D" w:rsidP="004F74E1">
      <w:pPr>
        <w:rPr>
          <w:ins w:id="63" w:author="Huawei" w:date="2023-04-19T17:28:00Z"/>
        </w:rPr>
      </w:pPr>
      <w:ins w:id="64" w:author="Ericsson" w:date="2023-04-13T10:43:00Z">
        <w:del w:id="65" w:author="Huawei" w:date="2023-04-19T17:26:00Z">
          <w:r w:rsidDel="005A63BF">
            <w:delText xml:space="preserve">The UEs </w:delText>
          </w:r>
          <w:r w:rsidR="0068345B" w:rsidDel="005A63BF">
            <w:delText xml:space="preserve">to </w:delText>
          </w:r>
          <w:r w:rsidR="00943DDF" w:rsidDel="005A63BF">
            <w:delText>provision are</w:delText>
          </w:r>
        </w:del>
      </w:ins>
      <w:ins w:id="66" w:author="Ericsson" w:date="2023-04-13T10:44:00Z">
        <w:del w:id="67" w:author="Huawei" w:date="2023-04-19T17:26:00Z">
          <w:r w:rsidR="00943DDF" w:rsidDel="005A63BF">
            <w:delText xml:space="preserve"> provided</w:delText>
          </w:r>
          <w:r w:rsidR="00002A4E" w:rsidDel="005A63BF">
            <w:delText xml:space="preserve"> either by t</w:delText>
          </w:r>
        </w:del>
      </w:ins>
      <w:ins w:id="68" w:author="Huawei" w:date="2023-04-19T17:26:00Z">
        <w:r w:rsidR="005A63BF">
          <w:t>T</w:t>
        </w:r>
      </w:ins>
      <w:ins w:id="69" w:author="Ericsson" w:date="2023-04-13T10:44:00Z">
        <w:r w:rsidR="00002A4E">
          <w:t xml:space="preserve">he SNPN </w:t>
        </w:r>
        <w:r w:rsidR="00002A4E" w:rsidRPr="00002A4E">
          <w:t>providing access to localized services</w:t>
        </w:r>
        <w:r w:rsidR="0071717A">
          <w:t xml:space="preserve"> </w:t>
        </w:r>
        <w:del w:id="70" w:author="vivo4" w:date="2023-04-19T20:46:00Z">
          <w:r w:rsidR="0071717A" w:rsidDel="000B0F68">
            <w:delText xml:space="preserve">or the </w:delText>
          </w:r>
          <w:r w:rsidR="009D07A3" w:rsidDel="000B0F68">
            <w:delText xml:space="preserve">Localized Service Provider </w:delText>
          </w:r>
        </w:del>
      </w:ins>
      <w:ins w:id="71" w:author="Huawei" w:date="2023-04-19T17:26:00Z">
        <w:r w:rsidR="005A63BF">
          <w:t>can exc</w:t>
        </w:r>
      </w:ins>
      <w:ins w:id="72" w:author="Huawei" w:date="2023-04-19T17:27:00Z">
        <w:r w:rsidR="005A63BF">
          <w:t>han</w:t>
        </w:r>
      </w:ins>
      <w:ins w:id="73" w:author="Huawei" w:date="2023-04-19T17:28:00Z">
        <w:r w:rsidR="005A63BF">
          <w:t>ge configuration information with the HPLMN or the subscribed SNPN</w:t>
        </w:r>
      </w:ins>
      <w:ins w:id="74" w:author="vivo3" w:date="2023-04-19T18:14:00Z">
        <w:r w:rsidR="00824DF5">
          <w:t xml:space="preserve"> </w:t>
        </w:r>
      </w:ins>
      <w:ins w:id="75" w:author="Colom Ikuno, Josep" w:date="2023-04-19T14:14:00Z">
        <w:r w:rsidR="00C40DF4" w:rsidRPr="00C44FD7">
          <w:t>acting as Credentials Holder</w:t>
        </w:r>
      </w:ins>
      <w:ins w:id="76" w:author="vivo4" w:date="2023-04-19T20:50:00Z">
        <w:r w:rsidR="00F05677">
          <w:t>,</w:t>
        </w:r>
      </w:ins>
      <w:ins w:id="77" w:author="Colom Ikuno, Josep" w:date="2023-04-19T14:14:00Z">
        <w:r w:rsidR="00C40DF4" w:rsidRPr="00C44FD7">
          <w:t xml:space="preserve"> </w:t>
        </w:r>
      </w:ins>
      <w:ins w:id="78" w:author="vivo3" w:date="2023-04-19T18:14:00Z">
        <w:r w:rsidR="00824DF5">
          <w:t xml:space="preserve">or </w:t>
        </w:r>
      </w:ins>
      <w:ins w:id="79" w:author="Colom Ikuno, Josep" w:date="2023-04-19T14:14:00Z">
        <w:del w:id="80" w:author="vivo4" w:date="2023-04-19T20:47:00Z">
          <w:r w:rsidR="00C40DF4" w:rsidDel="000B0F68">
            <w:delText xml:space="preserve">with </w:delText>
          </w:r>
        </w:del>
      </w:ins>
      <w:ins w:id="81" w:author="vivo3" w:date="2023-04-19T18:14:00Z">
        <w:r w:rsidR="00824DF5">
          <w:t xml:space="preserve">the </w:t>
        </w:r>
      </w:ins>
      <w:ins w:id="82" w:author="vivo3" w:date="2023-04-19T18:15:00Z">
        <w:r w:rsidR="00824DF5">
          <w:t>Localized Service Provider</w:t>
        </w:r>
      </w:ins>
      <w:ins w:id="83" w:author="vivo4" w:date="2023-04-19T20:49:00Z">
        <w:r w:rsidR="00F05677">
          <w:t xml:space="preserve"> can exchange configuration information with the SNPN providing access to localized services or the HPLMN</w:t>
        </w:r>
      </w:ins>
      <w:ins w:id="84" w:author="Huawei" w:date="2023-04-19T17:28:00Z">
        <w:r w:rsidR="005A63BF">
          <w:t xml:space="preserve"> </w:t>
        </w:r>
      </w:ins>
      <w:ins w:id="85" w:author="vivo4" w:date="2023-04-19T20:50:00Z">
        <w:r w:rsidR="00F05677">
          <w:t xml:space="preserve">or the subscribed SNPN acting as Credentials Holder </w:t>
        </w:r>
      </w:ins>
      <w:ins w:id="86" w:author="Huawei" w:date="2023-04-19T17:28:00Z">
        <w:r w:rsidR="005A63BF">
          <w:t>to determine the UE</w:t>
        </w:r>
      </w:ins>
      <w:ins w:id="87" w:author="vivo3" w:date="2023-04-19T18:08:00Z">
        <w:r w:rsidR="00824DF5">
          <w:t>(s)</w:t>
        </w:r>
      </w:ins>
      <w:ins w:id="88" w:author="Huawei" w:date="2023-04-19T17:28:00Z">
        <w:r w:rsidR="005A63BF">
          <w:t xml:space="preserve"> to be provisioned, e.g.:</w:t>
        </w:r>
      </w:ins>
      <w:ins w:id="89" w:author="Ericsson" w:date="2023-04-13T10:44:00Z">
        <w:del w:id="90" w:author="Huawei" w:date="2023-04-19T17:28:00Z">
          <w:r w:rsidR="009D07A3" w:rsidDel="005A63BF">
            <w:delText>.</w:delText>
          </w:r>
        </w:del>
      </w:ins>
    </w:p>
    <w:p w14:paraId="505EFF3B" w14:textId="39195EC1" w:rsidR="005A63BF" w:rsidRDefault="005A63BF" w:rsidP="005A63BF">
      <w:pPr>
        <w:pStyle w:val="B1"/>
        <w:rPr>
          <w:ins w:id="91" w:author="Huawei" w:date="2023-04-19T17:28:00Z"/>
        </w:rPr>
      </w:pPr>
      <w:ins w:id="92" w:author="Huawei" w:date="2023-04-19T17:28:00Z">
        <w:r>
          <w:t>a.</w:t>
        </w:r>
        <w:r>
          <w:tab/>
          <w:t>Identification of the localized service.</w:t>
        </w:r>
      </w:ins>
    </w:p>
    <w:p w14:paraId="328090D3" w14:textId="37038B24" w:rsidR="005A63BF" w:rsidRDefault="005A63BF" w:rsidP="004F74E1">
      <w:pPr>
        <w:rPr>
          <w:ins w:id="93" w:author="vivo3" w:date="2023-04-19T18:12:00Z"/>
        </w:rPr>
      </w:pPr>
      <w:ins w:id="94" w:author="Huawei" w:date="2023-04-19T17:29:00Z">
        <w:r>
          <w:tab/>
          <w:t>b.</w:t>
        </w:r>
        <w:r>
          <w:tab/>
          <w:t>List of UE IDs (e.g. GPSIs) which subs</w:t>
        </w:r>
      </w:ins>
      <w:ins w:id="95" w:author="Huawei" w:date="2023-04-19T17:30:00Z">
        <w:r>
          <w:t>cribe the localized service.</w:t>
        </w:r>
      </w:ins>
    </w:p>
    <w:p w14:paraId="1DFDC7E3" w14:textId="287950FE" w:rsidR="00824DF5" w:rsidRPr="00824DF5" w:rsidDel="00824DF5" w:rsidRDefault="00824DF5" w:rsidP="00F05677">
      <w:pPr>
        <w:pStyle w:val="EditorsNote"/>
        <w:rPr>
          <w:ins w:id="96" w:author="PallabGupta_v2" w:date="2023-04-05T14:07:00Z"/>
          <w:del w:id="97" w:author="vivo3" w:date="2023-04-19T18:12:00Z"/>
        </w:rPr>
      </w:pPr>
      <w:ins w:id="98" w:author="vivo3" w:date="2023-04-19T18:12:00Z">
        <w:r>
          <w:t>Editor's note:</w:t>
        </w:r>
        <w:r>
          <w:tab/>
        </w:r>
      </w:ins>
      <w:ins w:id="99" w:author="vivo3" w:date="2023-04-19T18:13:00Z">
        <w:r>
          <w:t xml:space="preserve">The exchange </w:t>
        </w:r>
        <w:bookmarkStart w:id="100" w:name="_GoBack"/>
        <w:bookmarkEnd w:id="100"/>
        <w:r>
          <w:t>between SNPN providing access to localized service and the HPLMN or the subscribed SNPN</w:t>
        </w:r>
      </w:ins>
      <w:ins w:id="101" w:author="Colom Ikuno, Josep" w:date="2023-04-19T14:14:00Z">
        <w:r w:rsidR="00C40DF4">
          <w:t xml:space="preserve"> </w:t>
        </w:r>
        <w:r w:rsidR="00C40DF4" w:rsidRPr="00C44FD7">
          <w:t>acting as Credentials Holder</w:t>
        </w:r>
      </w:ins>
      <w:ins w:id="102" w:author="vivo3" w:date="2023-04-19T18:13:00Z">
        <w:r>
          <w:t xml:space="preserve"> or </w:t>
        </w:r>
      </w:ins>
      <w:ins w:id="103" w:author="Colom Ikuno, Josep" w:date="2023-04-19T14:14:00Z">
        <w:r w:rsidR="00C40DF4">
          <w:t xml:space="preserve">with </w:t>
        </w:r>
      </w:ins>
      <w:ins w:id="104" w:author="vivo3" w:date="2023-04-19T18:13:00Z">
        <w:r>
          <w:t xml:space="preserve">the </w:t>
        </w:r>
      </w:ins>
      <w:ins w:id="105" w:author="vivo3" w:date="2023-04-19T18:15:00Z">
        <w:r>
          <w:t>Localized Service Provider</w:t>
        </w:r>
      </w:ins>
      <w:ins w:id="106" w:author="vivo3" w:date="2023-04-19T18:12:00Z">
        <w:r>
          <w:t xml:space="preserve"> is </w:t>
        </w:r>
        <w:proofErr w:type="spellStart"/>
        <w:r>
          <w:t>FFS.</w:t>
        </w:r>
      </w:ins>
    </w:p>
    <w:p w14:paraId="3F7B9D58" w14:textId="7C183A7B" w:rsidR="00962432" w:rsidRPr="00041C8F" w:rsidRDefault="004F74E1" w:rsidP="00CD1492">
      <w:pPr>
        <w:rPr>
          <w:noProof/>
        </w:rPr>
      </w:pPr>
      <w:ins w:id="107" w:author="PallabGupta_v2" w:date="2023-04-05T14:07:00Z">
        <w:r>
          <w:t>The</w:t>
        </w:r>
        <w:proofErr w:type="spellEnd"/>
        <w:r>
          <w:t xml:space="preserve"> </w:t>
        </w:r>
      </w:ins>
      <w:ins w:id="108" w:author="Colom Ikuno, Josep" w:date="2023-04-19T14:14:00Z">
        <w:r w:rsidR="008606D8">
          <w:t xml:space="preserve">operator of the </w:t>
        </w:r>
      </w:ins>
      <w:ins w:id="109" w:author="PallabGupta_v2" w:date="2023-04-05T14:07:00Z">
        <w:r w:rsidRPr="00C44FD7">
          <w:t xml:space="preserve">HPLMN or </w:t>
        </w:r>
        <w:r>
          <w:t xml:space="preserve">the </w:t>
        </w:r>
        <w:r w:rsidRPr="00C44FD7">
          <w:t xml:space="preserve">subscribed SNPN </w:t>
        </w:r>
      </w:ins>
      <w:ins w:id="110" w:author="Colom Ikuno, Josep" w:date="2023-04-19T14:14:00Z">
        <w:r w:rsidR="008606D8" w:rsidRPr="00C44FD7">
          <w:t xml:space="preserve">acting as Credentials Holder </w:t>
        </w:r>
      </w:ins>
      <w:ins w:id="111" w:author="PallabGupta_v2" w:date="2023-04-05T14:07:00Z">
        <w:del w:id="112" w:author="Colom Ikuno, Josep" w:date="2023-04-19T14:14:00Z">
          <w:r w:rsidRPr="00C44FD7" w:rsidDel="008606D8">
            <w:delText xml:space="preserve">operator </w:delText>
          </w:r>
        </w:del>
        <w:r>
          <w:t>then</w:t>
        </w:r>
        <w:r w:rsidRPr="00C44FD7">
          <w:t xml:space="preserve"> </w:t>
        </w:r>
      </w:ins>
      <w:ins w:id="113" w:author="Ericsson" w:date="2023-04-17T14:16:00Z">
        <w:r w:rsidR="00D63B9E">
          <w:t>may use the</w:t>
        </w:r>
        <w:r w:rsidR="00D63B9E" w:rsidRPr="00C44FD7">
          <w:t xml:space="preserve"> </w:t>
        </w:r>
      </w:ins>
      <w:ins w:id="114" w:author="PallabGupta_v2" w:date="2023-04-05T14:07:00Z">
        <w:r w:rsidRPr="00C44FD7">
          <w:t xml:space="preserve">information </w:t>
        </w:r>
        <w:r>
          <w:t>received from the SNPN providing localised services</w:t>
        </w:r>
      </w:ins>
      <w:ins w:id="115" w:author="Huawei" w:date="2023-04-19T17:27:00Z">
        <w:r w:rsidR="005A63BF">
          <w:t xml:space="preserve"> and/or Localized Service Provider</w:t>
        </w:r>
      </w:ins>
      <w:ins w:id="116" w:author="PallabGupta_v2" w:date="2023-04-05T14:07:00Z">
        <w:r>
          <w:t xml:space="preserve"> </w:t>
        </w:r>
      </w:ins>
      <w:ins w:id="117" w:author="Ericsson" w:date="2023-04-17T14:17:00Z">
        <w:r w:rsidR="00D63B9E">
          <w:t xml:space="preserve">to create or update </w:t>
        </w:r>
      </w:ins>
      <w:ins w:id="118" w:author="Ericsson" w:date="2023-04-13T10:42:00Z">
        <w:r w:rsidR="0024050D" w:rsidRPr="0024050D">
          <w:t>Credentials Holder controlled prioritized lists of preferred SNPNs/GINs for accessing Localized Services</w:t>
        </w:r>
      </w:ins>
      <w:ins w:id="119" w:author="Ericsson" w:date="2023-04-17T14:17:00Z">
        <w:r w:rsidR="00D63B9E">
          <w:t xml:space="preserve"> and provision the UEs using the</w:t>
        </w:r>
      </w:ins>
      <w:ins w:id="120" w:author="David Castellanos" w:date="2023-04-12T17:29:00Z">
        <w:r w:rsidR="00CD1492">
          <w:t xml:space="preserve"> </w:t>
        </w:r>
      </w:ins>
      <w:ins w:id="121" w:author="PallabGupta_v2" w:date="2023-04-05T14:07:00Z">
        <w:r w:rsidRPr="00C44FD7">
          <w:t>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D66FC" w14:textId="77777777" w:rsidR="00906EFD" w:rsidRDefault="00906EFD">
      <w:r>
        <w:separator/>
      </w:r>
    </w:p>
  </w:endnote>
  <w:endnote w:type="continuationSeparator" w:id="0">
    <w:p w14:paraId="0EB5F235" w14:textId="77777777" w:rsidR="00906EFD" w:rsidRDefault="00906EFD">
      <w:r>
        <w:continuationSeparator/>
      </w:r>
    </w:p>
  </w:endnote>
  <w:endnote w:type="continuationNotice" w:id="1">
    <w:p w14:paraId="709C6C91" w14:textId="77777777" w:rsidR="00906EFD" w:rsidRDefault="00906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700F6" w14:textId="77777777" w:rsidR="00906EFD" w:rsidRDefault="00906EFD">
      <w:r>
        <w:separator/>
      </w:r>
    </w:p>
  </w:footnote>
  <w:footnote w:type="continuationSeparator" w:id="0">
    <w:p w14:paraId="45F577DD" w14:textId="77777777" w:rsidR="00906EFD" w:rsidRDefault="00906EFD">
      <w:r>
        <w:continuationSeparator/>
      </w:r>
    </w:p>
  </w:footnote>
  <w:footnote w:type="continuationNotice" w:id="1">
    <w:p w14:paraId="3DD0DCCC" w14:textId="77777777" w:rsidR="00906EFD" w:rsidRDefault="00906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_v2">
    <w15:presenceInfo w15:providerId="None" w15:userId="PallabGupta_v2"/>
  </w15:person>
  <w15:person w15:author="Huawei">
    <w15:presenceInfo w15:providerId="None" w15:userId="Huawei"/>
  </w15:person>
  <w15:person w15:author="Ericsson">
    <w15:presenceInfo w15:providerId="None" w15:userId="Ericsson"/>
  </w15:person>
  <w15:person w15:author="Colom Ikuno, Josep">
    <w15:presenceInfo w15:providerId="AD" w15:userId="S::josep.colomikuno@magenta.at::a3762de5-7e49-41c8-9870-d896301d2eed"/>
  </w15:person>
  <w15:person w15:author="vivo4">
    <w15:presenceInfo w15:providerId="None" w15:userId="vivo4"/>
  </w15:person>
  <w15:person w15:author="vivo3">
    <w15:presenceInfo w15:providerId="None" w15:userId="vivo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0F68"/>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36F5A"/>
    <w:rsid w:val="006441DB"/>
    <w:rsid w:val="006455CE"/>
    <w:rsid w:val="00646435"/>
    <w:rsid w:val="006467FB"/>
    <w:rsid w:val="00647A73"/>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06D8"/>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06EFD"/>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2FB8"/>
    <w:rsid w:val="00C33D8E"/>
    <w:rsid w:val="00C34DB2"/>
    <w:rsid w:val="00C40021"/>
    <w:rsid w:val="00C40038"/>
    <w:rsid w:val="00C40DF4"/>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66DEF"/>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5677"/>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af4">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4.xml><?xml version="1.0" encoding="utf-8"?>
<ds:datastoreItem xmlns:ds="http://schemas.openxmlformats.org/officeDocument/2006/customXml" ds:itemID="{1ED1B6AD-70D3-460D-9434-5DE6CAA51A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961</Words>
  <Characters>5483</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1900-01-01T17:00:00Z</cp:lastPrinted>
  <dcterms:created xsi:type="dcterms:W3CDTF">2023-04-19T12:55:00Z</dcterms:created>
  <dcterms:modified xsi:type="dcterms:W3CDTF">2023-04-19T12:55:00Z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y fmtid="{D5CDD505-2E9C-101B-9397-08002B2CF9AE}" pid="31" name="MSIP_Label_55339bf0-f345-473a-9ec8-6ca7c8197055_Enabled">
    <vt:lpwstr>true</vt:lpwstr>
  </property>
  <property fmtid="{D5CDD505-2E9C-101B-9397-08002B2CF9AE}" pid="32" name="MSIP_Label_55339bf0-f345-473a-9ec8-6ca7c8197055_SetDate">
    <vt:lpwstr>2023-04-19T12:07:49Z</vt:lpwstr>
  </property>
  <property fmtid="{D5CDD505-2E9C-101B-9397-08002B2CF9AE}" pid="33" name="MSIP_Label_55339bf0-f345-473a-9ec8-6ca7c8197055_Method">
    <vt:lpwstr>Privileged</vt:lpwstr>
  </property>
  <property fmtid="{D5CDD505-2E9C-101B-9397-08002B2CF9AE}" pid="34" name="MSIP_Label_55339bf0-f345-473a-9ec8-6ca7c8197055_Name">
    <vt:lpwstr>OFFEN</vt:lpwstr>
  </property>
  <property fmtid="{D5CDD505-2E9C-101B-9397-08002B2CF9AE}" pid="35" name="MSIP_Label_55339bf0-f345-473a-9ec8-6ca7c8197055_SiteId">
    <vt:lpwstr>d313b56f-f400-44d3-8403-4b468b3d8ded</vt:lpwstr>
  </property>
  <property fmtid="{D5CDD505-2E9C-101B-9397-08002B2CF9AE}" pid="36" name="MSIP_Label_55339bf0-f345-473a-9ec8-6ca7c8197055_ActionId">
    <vt:lpwstr>eee393e4-beb7-4978-8a7a-6e1783628326</vt:lpwstr>
  </property>
  <property fmtid="{D5CDD505-2E9C-101B-9397-08002B2CF9AE}" pid="37" name="MSIP_Label_55339bf0-f345-473a-9ec8-6ca7c8197055_ContentBits">
    <vt:lpwstr>0</vt:lpwstr>
  </property>
</Properties>
</file>